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04BE" w14:textId="794B7863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C660D">
        <w:rPr>
          <w:rFonts w:cs="Arial"/>
          <w:b/>
          <w:noProof/>
          <w:sz w:val="24"/>
        </w:rPr>
        <w:t>220</w:t>
      </w:r>
      <w:r w:rsidR="002225E2">
        <w:rPr>
          <w:rFonts w:cs="Arial"/>
          <w:b/>
          <w:noProof/>
          <w:sz w:val="24"/>
        </w:rPr>
        <w:t>4659</w:t>
      </w:r>
    </w:p>
    <w:p w14:paraId="00890AF0" w14:textId="1DAD9470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52EA3AE" w:rsidR="00D42197" w:rsidRPr="008C2FFB" w:rsidRDefault="00D42197" w:rsidP="00D42197">
      <w:pPr>
        <w:ind w:left="2127" w:hanging="2127"/>
        <w:rPr>
          <w:rFonts w:ascii="Arial" w:hAnsi="Arial" w:cs="Arial"/>
          <w:b/>
          <w:lang w:val="fr-FR"/>
        </w:rPr>
      </w:pPr>
      <w:r w:rsidRPr="008C2FFB">
        <w:rPr>
          <w:rFonts w:ascii="Arial" w:hAnsi="Arial" w:cs="Arial"/>
          <w:b/>
          <w:lang w:val="fr-FR"/>
        </w:rPr>
        <w:t xml:space="preserve">Source: </w:t>
      </w:r>
      <w:r w:rsidRPr="008C2FFB">
        <w:rPr>
          <w:rFonts w:ascii="Arial" w:hAnsi="Arial" w:cs="Arial"/>
          <w:b/>
          <w:lang w:val="fr-FR"/>
        </w:rPr>
        <w:tab/>
      </w:r>
      <w:r w:rsidR="008C2FFB" w:rsidRPr="008C2FFB">
        <w:rPr>
          <w:rFonts w:ascii="Arial" w:hAnsi="Arial" w:cs="Arial"/>
          <w:b/>
          <w:lang w:val="fr-FR"/>
        </w:rPr>
        <w:t>Philips International B.</w:t>
      </w:r>
      <w:r w:rsidR="008C2FFB">
        <w:rPr>
          <w:rFonts w:ascii="Arial" w:hAnsi="Arial" w:cs="Arial"/>
          <w:b/>
          <w:lang w:val="fr-FR"/>
        </w:rPr>
        <w:t xml:space="preserve">V. </w:t>
      </w:r>
    </w:p>
    <w:p w14:paraId="0F18C97F" w14:textId="30F3AF7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57D78">
        <w:rPr>
          <w:rFonts w:ascii="Arial" w:hAnsi="Arial" w:cs="Arial"/>
          <w:b/>
        </w:rPr>
        <w:t>KI#3</w:t>
      </w:r>
      <w:r w:rsidR="00067920" w:rsidRPr="00067920">
        <w:rPr>
          <w:rFonts w:ascii="Arial" w:hAnsi="Arial" w:cs="Arial"/>
          <w:b/>
        </w:rPr>
        <w:t xml:space="preserve"> </w:t>
      </w:r>
      <w:r w:rsidR="00AB3A1C">
        <w:rPr>
          <w:rFonts w:ascii="Arial" w:hAnsi="Arial" w:cs="Arial"/>
          <w:b/>
        </w:rPr>
        <w:t>Alignment on terminology and definitions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CE50E2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8C2FFB">
        <w:rPr>
          <w:rFonts w:ascii="Arial" w:hAnsi="Arial" w:cs="Arial"/>
          <w:b/>
        </w:rPr>
        <w:t>20</w:t>
      </w:r>
    </w:p>
    <w:p w14:paraId="713A04D7" w14:textId="343F061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8C2FFB">
        <w:rPr>
          <w:rFonts w:ascii="Arial" w:hAnsi="Arial" w:cs="Arial"/>
          <w:b/>
        </w:rPr>
        <w:t>Ranging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679B63A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This contribution proposes </w:t>
      </w:r>
      <w:r w:rsidR="008C2FFB">
        <w:rPr>
          <w:rFonts w:ascii="Arial" w:hAnsi="Arial" w:cs="Arial"/>
          <w:lang w:eastAsia="zh-CN"/>
        </w:rPr>
        <w:t xml:space="preserve">to add some clarifications </w:t>
      </w:r>
      <w:r w:rsidR="00AB3A1C">
        <w:rPr>
          <w:rFonts w:ascii="Arial" w:hAnsi="Arial" w:cs="Arial"/>
          <w:lang w:eastAsia="zh-CN"/>
        </w:rPr>
        <w:t>to KI#3</w:t>
      </w:r>
      <w:r w:rsidR="005E5975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B92E98E" w14:textId="16179E76" w:rsidR="00207497" w:rsidRDefault="00CB476A" w:rsidP="00444AAC">
      <w:bookmarkStart w:id="2" w:name="_Hlk87257355"/>
      <w:r>
        <w:rPr>
          <w:lang w:eastAsia="zh-CN"/>
        </w:rPr>
        <w:t>The definition of ranging allows for more than</w:t>
      </w:r>
      <w:r w:rsidR="008C2FFB">
        <w:rPr>
          <w:lang w:eastAsia="zh-CN"/>
        </w:rPr>
        <w:t xml:space="preserve"> two devices</w:t>
      </w:r>
      <w:r>
        <w:rPr>
          <w:lang w:eastAsia="zh-CN"/>
        </w:rPr>
        <w:t xml:space="preserve"> to be involved. This is not clear in the description in KI#3</w:t>
      </w:r>
      <w:r w:rsidR="008C2FFB">
        <w:rPr>
          <w:lang w:eastAsia="zh-CN"/>
        </w:rPr>
        <w:t xml:space="preserve">. </w:t>
      </w:r>
      <w:r>
        <w:rPr>
          <w:lang w:eastAsia="zh-CN"/>
        </w:rPr>
        <w:t>Furthermore, KI#3 uses the old terminology of Observer UE, which has been replaced with Referen</w:t>
      </w:r>
      <w:r w:rsidR="00AB3A1C">
        <w:rPr>
          <w:lang w:eastAsia="zh-CN"/>
        </w:rPr>
        <w:t>c</w:t>
      </w:r>
      <w:r>
        <w:rPr>
          <w:lang w:eastAsia="zh-CN"/>
        </w:rPr>
        <w:t>e UE.</w:t>
      </w:r>
      <w:r w:rsidR="00AB3A1C">
        <w:rPr>
          <w:lang w:eastAsia="zh-CN"/>
        </w:rPr>
        <w:t xml:space="preserve"> Furthermore, the text on how the discovery can be triggered, i.e. at the UEs or based on network instructions, is unclear.</w:t>
      </w:r>
      <w:r>
        <w:rPr>
          <w:lang w:eastAsia="zh-CN"/>
        </w:rPr>
        <w:t xml:space="preserve"> </w:t>
      </w:r>
    </w:p>
    <w:p w14:paraId="429F2CB4" w14:textId="464339DD" w:rsidR="008C2FFB" w:rsidRPr="00207497" w:rsidRDefault="008C2FFB" w:rsidP="00444AAC">
      <w:pPr>
        <w:rPr>
          <w:lang w:eastAsia="zh-CN"/>
        </w:rPr>
      </w:pPr>
      <w:r>
        <w:t>This pCR proposes to update KI#</w:t>
      </w:r>
      <w:r w:rsidR="00AB3A1C">
        <w:t>3</w:t>
      </w:r>
      <w:r>
        <w:t xml:space="preserve"> to </w:t>
      </w:r>
      <w:r w:rsidR="00AB3A1C">
        <w:t>align on the definition of ranging to allow</w:t>
      </w:r>
      <w:r>
        <w:t xml:space="preserve"> multiple UE</w:t>
      </w:r>
      <w:r w:rsidR="00AB3A1C">
        <w:t>s and to replacing the terminology of Observer UE to Reference UE</w:t>
      </w:r>
      <w:r>
        <w:t>.</w:t>
      </w:r>
      <w:r w:rsidR="00AB3A1C">
        <w:t xml:space="preserve"> It also clarifies how the discovery can be triggered.</w:t>
      </w:r>
    </w:p>
    <w:bookmarkEnd w:id="2"/>
    <w:p w14:paraId="30E59ADC" w14:textId="1E8E5505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1246B1F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8</w:t>
      </w:r>
      <w:r w:rsidR="008C2FFB">
        <w:rPr>
          <w:rFonts w:ascii="Arial" w:hAnsi="Arial" w:cs="Arial"/>
          <w:bCs/>
        </w:rPr>
        <w:t>6</w:t>
      </w:r>
      <w:r w:rsidR="004C5738" w:rsidRPr="005A0450">
        <w:rPr>
          <w:rFonts w:ascii="Arial" w:hAnsi="Arial" w:cs="Arial"/>
        </w:rPr>
        <w:t xml:space="preserve"> </w:t>
      </w:r>
      <w:r w:rsidR="008B51F5">
        <w:rPr>
          <w:rFonts w:ascii="Arial" w:hAnsi="Arial" w:cs="Arial"/>
        </w:rPr>
        <w:t xml:space="preserve">by </w:t>
      </w:r>
      <w:r w:rsidR="008C2FFB">
        <w:rPr>
          <w:rFonts w:ascii="Arial" w:hAnsi="Arial" w:cs="Arial"/>
        </w:rPr>
        <w:t>updating Key Issue #</w:t>
      </w:r>
      <w:r w:rsidR="00AB3A1C">
        <w:rPr>
          <w:rFonts w:ascii="Arial" w:hAnsi="Arial" w:cs="Arial"/>
        </w:rPr>
        <w:t>3</w:t>
      </w:r>
      <w:r w:rsidR="008B51F5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91C6A3D" w14:textId="2F53B91A" w:rsidR="008C2FFB" w:rsidRPr="00F65414" w:rsidRDefault="008C2FFB" w:rsidP="008C2FFB">
      <w:pPr>
        <w:rPr>
          <w:rFonts w:eastAsia="Yu Mincho"/>
          <w:color w:val="FF0000"/>
          <w:sz w:val="28"/>
          <w:szCs w:val="28"/>
        </w:rPr>
      </w:pPr>
      <w:bookmarkStart w:id="4" w:name="_Toc22214903"/>
      <w:bookmarkStart w:id="5" w:name="_Toc23254036"/>
      <w:bookmarkStart w:id="6" w:name="_Hlk92215149"/>
      <w:bookmarkEnd w:id="3"/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START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75860D67" w14:textId="77777777" w:rsidR="00AB3A1C" w:rsidRPr="00F82E73" w:rsidRDefault="00AB3A1C" w:rsidP="00AB3A1C">
      <w:pPr>
        <w:pStyle w:val="Heading2"/>
      </w:pPr>
      <w:bookmarkStart w:id="7" w:name="_Toc97050507"/>
      <w:bookmarkStart w:id="8" w:name="_Toc97050722"/>
      <w:bookmarkStart w:id="9" w:name="_Toc97050920"/>
      <w:bookmarkStart w:id="10" w:name="_Toc97142378"/>
      <w:bookmarkStart w:id="11" w:name="_Toc100780949"/>
      <w:bookmarkStart w:id="12" w:name="_Toc100782174"/>
      <w:bookmarkStart w:id="13" w:name="_Toc100782294"/>
      <w:bookmarkStart w:id="14" w:name="_Toc100782418"/>
      <w:bookmarkStart w:id="15" w:name="_Toc100782547"/>
      <w:bookmarkStart w:id="16" w:name="_Toc100782693"/>
      <w:r w:rsidRPr="00F82E73">
        <w:t>5.3</w:t>
      </w:r>
      <w:r w:rsidRPr="00F82E73">
        <w:tab/>
        <w:t>Key Issue #3: Ranging/Sidelink Positioning device discovery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BD0F4C" w14:textId="77777777" w:rsidR="00AB3A1C" w:rsidRPr="00F82E73" w:rsidRDefault="00AB3A1C" w:rsidP="00AB3A1C">
      <w:pPr>
        <w:pStyle w:val="Heading3"/>
      </w:pPr>
      <w:bookmarkStart w:id="17" w:name="_Toc97142379"/>
      <w:bookmarkStart w:id="18" w:name="_Toc100780950"/>
      <w:bookmarkStart w:id="19" w:name="_Toc100782175"/>
      <w:bookmarkStart w:id="20" w:name="_Toc100782295"/>
      <w:bookmarkStart w:id="21" w:name="_Toc100782419"/>
      <w:bookmarkStart w:id="22" w:name="_Toc100782548"/>
      <w:bookmarkStart w:id="23" w:name="_Toc100782694"/>
      <w:r w:rsidRPr="00F82E73">
        <w:t>5.3.1</w:t>
      </w:r>
      <w:r w:rsidRPr="00F82E73">
        <w:tab/>
        <w:t>General description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A009939" w14:textId="77777777" w:rsidR="00AB3A1C" w:rsidRDefault="00AB3A1C" w:rsidP="00AB3A1C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This KI maps to WT 1.3 of the SID. This KI addresses both UE triggered and network triggered </w:t>
      </w:r>
      <w:r w:rsidRPr="002D769F">
        <w:rPr>
          <w:rFonts w:eastAsia="SimSun"/>
          <w:lang w:val="en-US" w:eastAsia="zh-CN" w:bidi="ar"/>
        </w:rPr>
        <w:t>Ranging</w:t>
      </w:r>
      <w:r>
        <w:rPr>
          <w:rFonts w:eastAsia="SimSun"/>
          <w:lang w:val="en-US" w:eastAsia="zh-CN" w:bidi="ar"/>
        </w:rPr>
        <w:t>/</w:t>
      </w:r>
      <w:r w:rsidRPr="002D769F">
        <w:rPr>
          <w:rFonts w:eastAsia="SimSun"/>
          <w:lang w:val="en-US" w:eastAsia="zh-CN" w:bidi="ar"/>
        </w:rPr>
        <w:t xml:space="preserve"> </w:t>
      </w:r>
      <w:r w:rsidRPr="002D769F">
        <w:rPr>
          <w:rFonts w:eastAsia="SimSun" w:hint="eastAsia"/>
          <w:lang w:val="en-US" w:eastAsia="zh-CN" w:bidi="ar"/>
        </w:rPr>
        <w:t>S</w:t>
      </w:r>
      <w:r>
        <w:rPr>
          <w:rFonts w:eastAsia="SimSun"/>
          <w:lang w:val="en-US" w:eastAsia="zh-CN" w:bidi="ar"/>
        </w:rPr>
        <w:t>idelink Positioning.</w:t>
      </w:r>
    </w:p>
    <w:p w14:paraId="2402E58B" w14:textId="72C9E4E5" w:rsidR="00AB3A1C" w:rsidRDefault="00AB3A1C" w:rsidP="00AB3A1C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In most of the cases, the 2 </w:t>
      </w:r>
      <w:ins w:id="24" w:author="Walter Dees (Philips)" w:date="2022-05-03T22:24:00Z">
        <w:r>
          <w:rPr>
            <w:rFonts w:eastAsia="SimSun"/>
            <w:lang w:val="en-US" w:eastAsia="zh-CN" w:bidi="ar"/>
          </w:rPr>
          <w:t xml:space="preserve">or more </w:t>
        </w:r>
      </w:ins>
      <w:r>
        <w:rPr>
          <w:rFonts w:eastAsia="SimSun"/>
          <w:lang w:val="en-US" w:eastAsia="zh-CN" w:bidi="ar"/>
        </w:rPr>
        <w:t>UE(s) in a Ranging based service and sidelink positioning cannot always be aware of each other even when they are in proximity.</w:t>
      </w:r>
    </w:p>
    <w:p w14:paraId="1E2CC410" w14:textId="759126DC" w:rsidR="00AB3A1C" w:rsidRPr="002D769F" w:rsidRDefault="00AB3A1C" w:rsidP="00AB3A1C">
      <w:pPr>
        <w:rPr>
          <w:lang w:eastAsia="ko-KR"/>
        </w:rPr>
      </w:pPr>
      <w:r>
        <w:rPr>
          <w:rFonts w:eastAsia="SimSun"/>
          <w:lang w:val="en-US" w:eastAsia="zh-CN" w:bidi="ar"/>
        </w:rPr>
        <w:t xml:space="preserve">To enable </w:t>
      </w:r>
      <w:ins w:id="25" w:author="Walter Dees (Philips)" w:date="2022-05-03T22:25:00Z">
        <w:r>
          <w:rPr>
            <w:rFonts w:eastAsia="SimSun"/>
            <w:lang w:val="en-US" w:eastAsia="zh-CN" w:bidi="ar"/>
          </w:rPr>
          <w:t xml:space="preserve">a Reference </w:t>
        </w:r>
      </w:ins>
      <w:del w:id="26" w:author="Walter Dees (Philips)" w:date="2022-05-03T22:25:00Z">
        <w:r w:rsidDel="00AB3A1C">
          <w:rPr>
            <w:rFonts w:eastAsia="SimSun"/>
            <w:lang w:val="en-US" w:eastAsia="zh-CN" w:bidi="ar"/>
          </w:rPr>
          <w:delText xml:space="preserve">observer </w:delText>
        </w:r>
      </w:del>
      <w:r>
        <w:rPr>
          <w:rFonts w:eastAsia="SimSun"/>
          <w:lang w:val="en-US" w:eastAsia="zh-CN" w:bidi="ar"/>
        </w:rPr>
        <w:t xml:space="preserve">UE and </w:t>
      </w:r>
      <w:ins w:id="27" w:author="Walter Dees (Philips)" w:date="2022-05-03T22:25:00Z">
        <w:r>
          <w:rPr>
            <w:rFonts w:eastAsia="SimSun"/>
            <w:lang w:val="en-US" w:eastAsia="zh-CN" w:bidi="ar"/>
          </w:rPr>
          <w:t xml:space="preserve">a </w:t>
        </w:r>
      </w:ins>
      <w:r>
        <w:rPr>
          <w:rFonts w:eastAsia="SimSun"/>
          <w:lang w:val="en-US" w:eastAsia="zh-CN" w:bidi="ar"/>
        </w:rPr>
        <w:t>target UE to be able to perform measurement and communicate for delivering measurement data, the</w:t>
      </w:r>
      <w:del w:id="28" w:author="Walter Dees (Philips)" w:date="2022-05-03T22:25:00Z">
        <w:r w:rsidDel="00AB3A1C">
          <w:rPr>
            <w:rFonts w:eastAsia="SimSun"/>
            <w:lang w:val="en-US" w:eastAsia="zh-CN" w:bidi="ar"/>
          </w:rPr>
          <w:delText xml:space="preserve"> 2</w:delText>
        </w:r>
      </w:del>
      <w:r>
        <w:rPr>
          <w:rFonts w:eastAsia="SimSun"/>
          <w:lang w:val="en-US" w:eastAsia="zh-CN" w:bidi="ar"/>
        </w:rPr>
        <w:t xml:space="preserve"> UEs have to be discovered by each other first.</w:t>
      </w:r>
    </w:p>
    <w:p w14:paraId="366A66FD" w14:textId="77777777" w:rsidR="00AB3A1C" w:rsidRDefault="00AB3A1C" w:rsidP="00AB3A1C">
      <w:r>
        <w:t xml:space="preserve">The </w:t>
      </w:r>
      <w:r w:rsidRPr="00A7799E">
        <w:t xml:space="preserve">discovery procedure is used for a UE to discover or </w:t>
      </w:r>
      <w:r w:rsidRPr="008667DA">
        <w:rPr>
          <w:rFonts w:hint="eastAsia"/>
        </w:rPr>
        <w:t>t</w:t>
      </w:r>
      <w:r w:rsidRPr="008667DA">
        <w:t xml:space="preserve">o </w:t>
      </w:r>
      <w:r w:rsidRPr="00A7799E">
        <w:t>be discovered by other UE(s) in proximity over the PC5 interface</w:t>
      </w:r>
      <w:r>
        <w:t xml:space="preserve"> with the aim of performing </w:t>
      </w:r>
      <w:r w:rsidRPr="002D769F">
        <w:rPr>
          <w:rFonts w:eastAsia="SimSun"/>
          <w:lang w:val="en-US" w:eastAsia="zh-CN" w:bidi="ar"/>
        </w:rPr>
        <w:t xml:space="preserve">Ranging and </w:t>
      </w:r>
      <w:r w:rsidRPr="002D769F">
        <w:rPr>
          <w:rFonts w:eastAsia="SimSun" w:hint="eastAsia"/>
          <w:lang w:val="en-US" w:eastAsia="zh-CN" w:bidi="ar"/>
        </w:rPr>
        <w:t>S</w:t>
      </w:r>
      <w:r>
        <w:rPr>
          <w:rFonts w:eastAsia="SimSun"/>
          <w:lang w:val="en-US" w:eastAsia="zh-CN" w:bidi="ar"/>
        </w:rPr>
        <w:t>idelink Positioning</w:t>
      </w:r>
      <w:r w:rsidRPr="00A7799E">
        <w:t>.</w:t>
      </w:r>
    </w:p>
    <w:p w14:paraId="2AFDD533" w14:textId="2A9FCA21" w:rsidR="00AB3A1C" w:rsidRDefault="00AB3A1C" w:rsidP="00AB3A1C">
      <w:pPr>
        <w:rPr>
          <w:rFonts w:eastAsia="SimSun"/>
          <w:lang w:val="en-US" w:eastAsia="zh-CN" w:bidi="ar"/>
        </w:rPr>
      </w:pPr>
      <w:del w:id="29" w:author="Walter Dees (Philips)" w:date="2022-05-03T22:26:00Z">
        <w:r w:rsidDel="00AB3A1C">
          <w:delText>Observer</w:delText>
        </w:r>
      </w:del>
      <w:ins w:id="30" w:author="Walter Dees (Philips)" w:date="2022-05-03T22:26:00Z">
        <w:r>
          <w:t>Reference</w:t>
        </w:r>
      </w:ins>
      <w:r>
        <w:t xml:space="preserve"> UE and Target UE are 2 roles in the </w:t>
      </w:r>
      <w:r w:rsidRPr="002D769F">
        <w:rPr>
          <w:rFonts w:eastAsia="SimSun"/>
          <w:lang w:val="en-US" w:eastAsia="zh-CN" w:bidi="ar"/>
        </w:rPr>
        <w:t xml:space="preserve">Ranging based service and </w:t>
      </w:r>
      <w:r w:rsidRPr="002D769F">
        <w:rPr>
          <w:rFonts w:eastAsia="SimSun" w:hint="eastAsia"/>
          <w:lang w:val="en-US" w:eastAsia="zh-CN" w:bidi="ar"/>
        </w:rPr>
        <w:t>S</w:t>
      </w:r>
      <w:r>
        <w:rPr>
          <w:rFonts w:eastAsia="SimSun"/>
          <w:lang w:val="en-US" w:eastAsia="zh-CN" w:bidi="ar"/>
        </w:rPr>
        <w:t xml:space="preserve">idelink Positioning, in terms of who provides the reference plane and reference direction. </w:t>
      </w:r>
      <w:r>
        <w:rPr>
          <w:rFonts w:eastAsia="SimSun" w:hint="eastAsia"/>
          <w:lang w:val="en-US" w:eastAsia="zh-CN" w:bidi="ar"/>
        </w:rPr>
        <w:t>E</w:t>
      </w:r>
      <w:r>
        <w:rPr>
          <w:rFonts w:eastAsia="SimSun"/>
          <w:lang w:val="en-US" w:eastAsia="zh-CN" w:bidi="ar"/>
        </w:rPr>
        <w:t>ither one can be discovered by the other.</w:t>
      </w:r>
    </w:p>
    <w:p w14:paraId="66E8BE79" w14:textId="59F202E5" w:rsidR="00AB3A1C" w:rsidRDefault="00AB3A1C" w:rsidP="00AB3A1C">
      <w:r w:rsidRPr="002D769F">
        <w:rPr>
          <w:rFonts w:eastAsia="SimSun"/>
          <w:lang w:val="en-US" w:eastAsia="zh-CN" w:bidi="ar"/>
        </w:rPr>
        <w:t>Ranging</w:t>
      </w:r>
      <w:r>
        <w:rPr>
          <w:rFonts w:eastAsia="SimSun"/>
          <w:lang w:val="en-US" w:eastAsia="zh-CN" w:bidi="ar"/>
        </w:rPr>
        <w:t>/</w:t>
      </w:r>
      <w:r w:rsidRPr="002D769F">
        <w:rPr>
          <w:rFonts w:eastAsia="SimSun" w:hint="eastAsia"/>
          <w:lang w:val="en-US" w:eastAsia="zh-CN" w:bidi="ar"/>
        </w:rPr>
        <w:t>S</w:t>
      </w:r>
      <w:r>
        <w:rPr>
          <w:rFonts w:eastAsia="SimSun"/>
          <w:lang w:val="en-US" w:eastAsia="zh-CN" w:bidi="ar"/>
        </w:rPr>
        <w:t xml:space="preserve">idelink Positioning device discovery may be triggered at </w:t>
      </w:r>
      <w:ins w:id="31" w:author="Walter Dees (Philips)" w:date="2022-05-03T22:27:00Z">
        <w:r>
          <w:rPr>
            <w:rFonts w:eastAsia="SimSun"/>
            <w:lang w:val="en-US" w:eastAsia="zh-CN" w:bidi="ar"/>
          </w:rPr>
          <w:t xml:space="preserve">the </w:t>
        </w:r>
      </w:ins>
      <w:r>
        <w:rPr>
          <w:rFonts w:eastAsia="SimSun"/>
          <w:lang w:val="en-US" w:eastAsia="zh-CN" w:bidi="ar"/>
        </w:rPr>
        <w:t>UE</w:t>
      </w:r>
      <w:ins w:id="32" w:author="Walter Dees (Philips)" w:date="2022-05-03T22:27:00Z">
        <w:r>
          <w:rPr>
            <w:rFonts w:eastAsia="SimSun"/>
            <w:lang w:val="en-US" w:eastAsia="zh-CN" w:bidi="ar"/>
          </w:rPr>
          <w:t>s themselves and/or</w:t>
        </w:r>
      </w:ins>
      <w:r>
        <w:rPr>
          <w:rFonts w:eastAsia="SimSun"/>
          <w:lang w:val="en-US" w:eastAsia="zh-CN" w:bidi="ar"/>
        </w:rPr>
        <w:t xml:space="preserve"> based on network instruction (e.g. under network monitoring, when, within which distance/angle or which UE(s) can be discovered).</w:t>
      </w:r>
    </w:p>
    <w:p w14:paraId="09E00399" w14:textId="77777777" w:rsidR="00AB3A1C" w:rsidRPr="00A7799E" w:rsidRDefault="00AB3A1C" w:rsidP="00AB3A1C">
      <w:r w:rsidRPr="00A7799E">
        <w:t>Followin</w:t>
      </w:r>
      <w:r>
        <w:t>g aspects need to be addressed under</w:t>
      </w:r>
      <w:r w:rsidRPr="00A7799E">
        <w:t xml:space="preserve"> this key issue:</w:t>
      </w:r>
    </w:p>
    <w:p w14:paraId="71F6BDAD" w14:textId="03AA6190" w:rsidR="00AB3A1C" w:rsidRPr="00F82E73" w:rsidRDefault="00AB3A1C" w:rsidP="00AB3A1C">
      <w:pPr>
        <w:pStyle w:val="B1"/>
      </w:pPr>
      <w:r w:rsidRPr="00B614EF">
        <w:rPr>
          <w:lang w:val="en-US"/>
        </w:rPr>
        <w:t>1</w:t>
      </w:r>
      <w:r>
        <w:rPr>
          <w:lang w:val="en-US"/>
        </w:rPr>
        <w:t>.</w:t>
      </w:r>
      <w:r w:rsidRPr="00A7799E">
        <w:tab/>
      </w:r>
      <w:r w:rsidRPr="00F82E73">
        <w:t xml:space="preserve">How </w:t>
      </w:r>
      <w:del w:id="33" w:author="Walter Dees (Philips)" w:date="2022-05-03T22:30:00Z">
        <w:r w:rsidRPr="00F82E73" w:rsidDel="00AB3A1C">
          <w:delText>the Observer</w:delText>
        </w:r>
      </w:del>
      <w:ins w:id="34" w:author="Walter Dees (Philips)" w:date="2022-05-03T22:30:00Z">
        <w:r>
          <w:t>Reference</w:t>
        </w:r>
      </w:ins>
      <w:r w:rsidRPr="00F82E73">
        <w:t xml:space="preserve"> UE</w:t>
      </w:r>
      <w:ins w:id="35" w:author="Walter Dees (Philips)" w:date="2022-05-06T21:53:00Z">
        <w:r w:rsidR="002225E2">
          <w:t>s</w:t>
        </w:r>
      </w:ins>
      <w:r w:rsidRPr="00F82E73">
        <w:t xml:space="preserve"> and </w:t>
      </w:r>
      <w:del w:id="36" w:author="Walter Dees (Philips)" w:date="2022-05-03T22:30:00Z">
        <w:r w:rsidRPr="00F82E73" w:rsidDel="00AB3A1C">
          <w:delText>the</w:delText>
        </w:r>
      </w:del>
      <w:del w:id="37" w:author="Walter Dees (Philips)" w:date="2022-05-06T21:53:00Z">
        <w:r w:rsidRPr="00F82E73" w:rsidDel="002225E2">
          <w:delText xml:space="preserve"> </w:delText>
        </w:r>
      </w:del>
      <w:r w:rsidRPr="00F82E73">
        <w:t>Target UE</w:t>
      </w:r>
      <w:ins w:id="38" w:author="Walter Dees (Philips)" w:date="2022-05-06T21:53:00Z">
        <w:r w:rsidR="002225E2">
          <w:t>s</w:t>
        </w:r>
      </w:ins>
      <w:r w:rsidRPr="00F82E73">
        <w:t xml:space="preserve"> are discovered by each other to perform Ranging based service and </w:t>
      </w:r>
      <w:r w:rsidRPr="00F82E73">
        <w:rPr>
          <w:rFonts w:hint="eastAsia"/>
        </w:rPr>
        <w:t>S</w:t>
      </w:r>
      <w:r w:rsidRPr="00F82E73">
        <w:t>idelink Positioning for the case of in coverage, partial coverage and out of coverage for both UE triggered and network triggered Ranging/</w:t>
      </w:r>
      <w:r w:rsidRPr="00F82E73">
        <w:rPr>
          <w:rFonts w:hint="eastAsia"/>
        </w:rPr>
        <w:t>S</w:t>
      </w:r>
      <w:r w:rsidRPr="00F82E73">
        <w:t>idelink Positioning, with the following considerations:</w:t>
      </w:r>
    </w:p>
    <w:p w14:paraId="21D77F6C" w14:textId="7C01C6B4" w:rsidR="00AB3A1C" w:rsidRDefault="00AB3A1C" w:rsidP="00AB3A1C">
      <w:pPr>
        <w:pStyle w:val="B2"/>
      </w:pPr>
      <w:r>
        <w:lastRenderedPageBreak/>
        <w:t>-</w:t>
      </w:r>
      <w:r>
        <w:tab/>
        <w:t xml:space="preserve">How one Target UE and one </w:t>
      </w:r>
      <w:del w:id="39" w:author="Walter Dees (Philips)" w:date="2022-05-03T22:30:00Z">
        <w:r w:rsidDel="00AB3A1C">
          <w:delText>observer</w:delText>
        </w:r>
      </w:del>
      <w:ins w:id="40" w:author="Walter Dees (Philips)" w:date="2022-05-03T22:30:00Z">
        <w:r>
          <w:t>Reference</w:t>
        </w:r>
      </w:ins>
      <w:r>
        <w:t xml:space="preserve"> UE are discovered by each other?</w:t>
      </w:r>
    </w:p>
    <w:p w14:paraId="63402986" w14:textId="10001648" w:rsidR="00AB3A1C" w:rsidRDefault="00AB3A1C" w:rsidP="00AB3A1C">
      <w:pPr>
        <w:pStyle w:val="B2"/>
      </w:pPr>
      <w:r>
        <w:t>-</w:t>
      </w:r>
      <w:r>
        <w:tab/>
        <w:t xml:space="preserve">How one Target UE and multiple </w:t>
      </w:r>
      <w:del w:id="41" w:author="Walter Dees (Philips)" w:date="2022-05-03T22:30:00Z">
        <w:r w:rsidDel="00AB3A1C">
          <w:delText xml:space="preserve">observers </w:delText>
        </w:r>
      </w:del>
      <w:ins w:id="42" w:author="Walter Dees (Philips)" w:date="2022-05-03T22:30:00Z">
        <w:r>
          <w:t xml:space="preserve">Reference </w:t>
        </w:r>
      </w:ins>
      <w:r>
        <w:t>UEs are discovered by each other?</w:t>
      </w:r>
    </w:p>
    <w:p w14:paraId="2F85EAF9" w14:textId="69BE6E9C" w:rsidR="00AB3A1C" w:rsidRDefault="00AB3A1C" w:rsidP="00AB3A1C">
      <w:pPr>
        <w:pStyle w:val="B2"/>
      </w:pPr>
      <w:r>
        <w:t>-</w:t>
      </w:r>
      <w:r>
        <w:tab/>
        <w:t xml:space="preserve">How one </w:t>
      </w:r>
      <w:del w:id="43" w:author="Walter Dees (Philips)" w:date="2022-05-03T22:30:00Z">
        <w:r w:rsidDel="00B741BB">
          <w:delText xml:space="preserve">observer </w:delText>
        </w:r>
      </w:del>
      <w:ins w:id="44" w:author="Walter Dees (Philips)" w:date="2022-05-03T22:30:00Z">
        <w:r w:rsidR="00B741BB">
          <w:t xml:space="preserve">Reference </w:t>
        </w:r>
      </w:ins>
      <w:r>
        <w:t>UE and multiple target UEs are discovered by each other?</w:t>
      </w:r>
    </w:p>
    <w:p w14:paraId="3F941E82" w14:textId="77777777" w:rsidR="00AB3A1C" w:rsidRPr="00F82E73" w:rsidRDefault="00AB3A1C" w:rsidP="00AB3A1C">
      <w:pPr>
        <w:pStyle w:val="NO"/>
      </w:pPr>
      <w:r w:rsidRPr="00F82E73">
        <w:t>NOTE</w:t>
      </w:r>
      <w:r>
        <w:t> </w:t>
      </w:r>
      <w:r w:rsidRPr="00F82E73">
        <w:t>1:</w:t>
      </w:r>
      <w:r>
        <w:tab/>
      </w:r>
      <w:r w:rsidRPr="00F82E73">
        <w:t>ProSe direct discovery procedure should be reused as much as possible.</w:t>
      </w:r>
    </w:p>
    <w:p w14:paraId="30634914" w14:textId="77777777" w:rsidR="00AB3A1C" w:rsidRPr="00CF194F" w:rsidRDefault="00AB3A1C" w:rsidP="00AB3A1C">
      <w:pPr>
        <w:pStyle w:val="B1"/>
        <w:rPr>
          <w:lang w:val="en-US"/>
        </w:rPr>
      </w:pPr>
      <w:r w:rsidRPr="00B614EF">
        <w:rPr>
          <w:lang w:val="en-US"/>
        </w:rPr>
        <w:t>2</w:t>
      </w:r>
      <w:r w:rsidRPr="00B614EF">
        <w:rPr>
          <w:lang w:val="en-US"/>
        </w:rPr>
        <w:tab/>
      </w:r>
      <w:r>
        <w:rPr>
          <w:lang w:val="en-US"/>
        </w:rPr>
        <w:t>H</w:t>
      </w:r>
      <w:r>
        <w:t xml:space="preserve">ow </w:t>
      </w:r>
      <w:r w:rsidRPr="002D769F">
        <w:rPr>
          <w:rFonts w:eastAsia="SimSun"/>
          <w:lang w:val="en-US" w:eastAsia="zh-CN" w:bidi="ar"/>
        </w:rPr>
        <w:t>Ranging</w:t>
      </w:r>
      <w:r>
        <w:rPr>
          <w:rFonts w:eastAsia="SimSun"/>
          <w:lang w:val="en-US" w:eastAsia="zh-CN" w:bidi="ar"/>
        </w:rPr>
        <w:t>/</w:t>
      </w:r>
      <w:r w:rsidRPr="002D769F">
        <w:rPr>
          <w:rFonts w:eastAsia="SimSun" w:hint="eastAsia"/>
          <w:lang w:val="en-US" w:eastAsia="zh-CN" w:bidi="ar"/>
        </w:rPr>
        <w:t>S</w:t>
      </w:r>
      <w:r>
        <w:rPr>
          <w:rFonts w:eastAsia="SimSun"/>
          <w:lang w:val="en-US" w:eastAsia="zh-CN" w:bidi="ar"/>
        </w:rPr>
        <w:t xml:space="preserve">idelink Positioning devices' discovery is triggered at UE based on network instruction </w:t>
      </w:r>
      <w:r>
        <w:t>for the c</w:t>
      </w:r>
      <w:r w:rsidRPr="00972383">
        <w:t>ases</w:t>
      </w:r>
      <w:r>
        <w:t xml:space="preserve"> of in coverage, partial coverage and out of coverage</w:t>
      </w:r>
      <w:r>
        <w:rPr>
          <w:rFonts w:eastAsia="SimSun"/>
          <w:lang w:val="en-US" w:eastAsia="zh-CN" w:bidi="ar"/>
        </w:rPr>
        <w:t>?</w:t>
      </w:r>
    </w:p>
    <w:p w14:paraId="6BF754A9" w14:textId="02FA8AA0" w:rsidR="00AB3A1C" w:rsidRDefault="00AB3A1C" w:rsidP="00AB3A1C">
      <w:pPr>
        <w:pStyle w:val="NO"/>
      </w:pPr>
      <w:r w:rsidRPr="00972383">
        <w:rPr>
          <w:rFonts w:hint="eastAsia"/>
        </w:rPr>
        <w:t>N</w:t>
      </w:r>
      <w:r w:rsidRPr="00972383">
        <w:t>OTE</w:t>
      </w:r>
      <w:r>
        <w:t> </w:t>
      </w:r>
      <w:r w:rsidRPr="00972383">
        <w:t>2:</w:t>
      </w:r>
      <w:r w:rsidRPr="00972383">
        <w:tab/>
        <w:t xml:space="preserve">It is assumed that both the </w:t>
      </w:r>
      <w:del w:id="45" w:author="Walter Dees (Philips)" w:date="2022-05-03T22:31:00Z">
        <w:r w:rsidRPr="00972383" w:rsidDel="00B741BB">
          <w:delText xml:space="preserve">observer </w:delText>
        </w:r>
      </w:del>
      <w:ins w:id="46" w:author="Walter Dees (Philips)" w:date="2022-05-03T22:31:00Z">
        <w:r w:rsidR="00B741BB">
          <w:t>Reference</w:t>
        </w:r>
        <w:r w:rsidR="00B741BB" w:rsidRPr="00972383">
          <w:t xml:space="preserve"> </w:t>
        </w:r>
      </w:ins>
      <w:r w:rsidRPr="00972383">
        <w:t>UE(s) and the target UE are Ranging/SL positioning capable.</w:t>
      </w:r>
    </w:p>
    <w:p w14:paraId="78DC177B" w14:textId="77777777" w:rsidR="0027418E" w:rsidRPr="00AC1228" w:rsidRDefault="0027418E" w:rsidP="001C7905">
      <w:pPr>
        <w:jc w:val="center"/>
        <w:rPr>
          <w:lang w:eastAsia="zh-CN"/>
        </w:rPr>
      </w:pP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4"/>
      <w:bookmarkEnd w:id="5"/>
      <w:bookmarkEnd w:id="6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8425" w14:textId="77777777" w:rsidR="00BC0846" w:rsidRDefault="00BC0846">
      <w:r>
        <w:separator/>
      </w:r>
    </w:p>
    <w:p w14:paraId="1A8361FA" w14:textId="77777777" w:rsidR="00BC0846" w:rsidRDefault="00BC0846"/>
  </w:endnote>
  <w:endnote w:type="continuationSeparator" w:id="0">
    <w:p w14:paraId="1C82A998" w14:textId="77777777" w:rsidR="00BC0846" w:rsidRDefault="00BC0846">
      <w:r>
        <w:continuationSeparator/>
      </w:r>
    </w:p>
    <w:p w14:paraId="5BB0FB6B" w14:textId="77777777" w:rsidR="00BC0846" w:rsidRDefault="00BC08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B4B91" w14:textId="77777777" w:rsidR="00BC0846" w:rsidRDefault="00BC0846">
      <w:r>
        <w:separator/>
      </w:r>
    </w:p>
    <w:p w14:paraId="76EEC14E" w14:textId="77777777" w:rsidR="00BC0846" w:rsidRDefault="00BC0846"/>
  </w:footnote>
  <w:footnote w:type="continuationSeparator" w:id="0">
    <w:p w14:paraId="40269029" w14:textId="77777777" w:rsidR="00BC0846" w:rsidRDefault="00BC0846">
      <w:r>
        <w:continuationSeparator/>
      </w:r>
    </w:p>
    <w:p w14:paraId="22753BC7" w14:textId="77777777" w:rsidR="00BC0846" w:rsidRDefault="00BC08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41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BF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FB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93A"/>
    <w:rsid w:val="00064FF5"/>
    <w:rsid w:val="00065724"/>
    <w:rsid w:val="0006665C"/>
    <w:rsid w:val="00067396"/>
    <w:rsid w:val="00067920"/>
    <w:rsid w:val="00067B5D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8763F"/>
    <w:rsid w:val="00091A12"/>
    <w:rsid w:val="00091E1E"/>
    <w:rsid w:val="000920C6"/>
    <w:rsid w:val="00092D9D"/>
    <w:rsid w:val="00093032"/>
    <w:rsid w:val="000960A6"/>
    <w:rsid w:val="000961DF"/>
    <w:rsid w:val="000966BE"/>
    <w:rsid w:val="00096E2C"/>
    <w:rsid w:val="000A0C03"/>
    <w:rsid w:val="000A10EE"/>
    <w:rsid w:val="000A2E06"/>
    <w:rsid w:val="000A3260"/>
    <w:rsid w:val="000A41C9"/>
    <w:rsid w:val="000A45A4"/>
    <w:rsid w:val="000A4706"/>
    <w:rsid w:val="000A4EF2"/>
    <w:rsid w:val="000A525F"/>
    <w:rsid w:val="000A5F02"/>
    <w:rsid w:val="000A5F47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E00"/>
    <w:rsid w:val="00102DDF"/>
    <w:rsid w:val="001036A5"/>
    <w:rsid w:val="001038DA"/>
    <w:rsid w:val="00103CA3"/>
    <w:rsid w:val="001046E0"/>
    <w:rsid w:val="001046EC"/>
    <w:rsid w:val="0010609F"/>
    <w:rsid w:val="00107A57"/>
    <w:rsid w:val="0011129E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406"/>
    <w:rsid w:val="00130600"/>
    <w:rsid w:val="00132AEB"/>
    <w:rsid w:val="001336A8"/>
    <w:rsid w:val="00133BB6"/>
    <w:rsid w:val="00133BF2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A77B6"/>
    <w:rsid w:val="001B0E6E"/>
    <w:rsid w:val="001B0F55"/>
    <w:rsid w:val="001B0FCB"/>
    <w:rsid w:val="001B22B5"/>
    <w:rsid w:val="001B2673"/>
    <w:rsid w:val="001B26BF"/>
    <w:rsid w:val="001B289A"/>
    <w:rsid w:val="001B476A"/>
    <w:rsid w:val="001C117E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60D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5A6"/>
    <w:rsid w:val="001D3CDD"/>
    <w:rsid w:val="001D3DB8"/>
    <w:rsid w:val="001D487A"/>
    <w:rsid w:val="001D5279"/>
    <w:rsid w:val="001D54B0"/>
    <w:rsid w:val="001D634E"/>
    <w:rsid w:val="001D667A"/>
    <w:rsid w:val="001D68C2"/>
    <w:rsid w:val="001D7822"/>
    <w:rsid w:val="001E0D23"/>
    <w:rsid w:val="001E11E4"/>
    <w:rsid w:val="001E28E9"/>
    <w:rsid w:val="001E39F7"/>
    <w:rsid w:val="001E4EA0"/>
    <w:rsid w:val="001E5077"/>
    <w:rsid w:val="001E51F8"/>
    <w:rsid w:val="001E6167"/>
    <w:rsid w:val="001E6DE2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653E"/>
    <w:rsid w:val="0020030B"/>
    <w:rsid w:val="002008C9"/>
    <w:rsid w:val="002015C8"/>
    <w:rsid w:val="00201AAF"/>
    <w:rsid w:val="00202086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056"/>
    <w:rsid w:val="002061B5"/>
    <w:rsid w:val="00206F6E"/>
    <w:rsid w:val="0020713F"/>
    <w:rsid w:val="00207497"/>
    <w:rsid w:val="0020775D"/>
    <w:rsid w:val="00207863"/>
    <w:rsid w:val="00207AE4"/>
    <w:rsid w:val="00207D18"/>
    <w:rsid w:val="00210145"/>
    <w:rsid w:val="002104D7"/>
    <w:rsid w:val="002116AE"/>
    <w:rsid w:val="0021183B"/>
    <w:rsid w:val="002148D3"/>
    <w:rsid w:val="002164A9"/>
    <w:rsid w:val="00216765"/>
    <w:rsid w:val="00217F2E"/>
    <w:rsid w:val="0022001C"/>
    <w:rsid w:val="002207E7"/>
    <w:rsid w:val="0022122F"/>
    <w:rsid w:val="002225E2"/>
    <w:rsid w:val="0022296B"/>
    <w:rsid w:val="00222B11"/>
    <w:rsid w:val="00223DF0"/>
    <w:rsid w:val="00223FFF"/>
    <w:rsid w:val="00224181"/>
    <w:rsid w:val="00225AB5"/>
    <w:rsid w:val="002268F9"/>
    <w:rsid w:val="00226FF6"/>
    <w:rsid w:val="0022708F"/>
    <w:rsid w:val="002275C3"/>
    <w:rsid w:val="00227832"/>
    <w:rsid w:val="002279C3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2E56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0632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7AC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1C8A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C8F"/>
    <w:rsid w:val="00291F20"/>
    <w:rsid w:val="00292069"/>
    <w:rsid w:val="00292FF6"/>
    <w:rsid w:val="00294B90"/>
    <w:rsid w:val="00294CD7"/>
    <w:rsid w:val="00295B7A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05BE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24CA"/>
    <w:rsid w:val="002E3098"/>
    <w:rsid w:val="002E34F4"/>
    <w:rsid w:val="002E35C1"/>
    <w:rsid w:val="002E37B8"/>
    <w:rsid w:val="002E4A50"/>
    <w:rsid w:val="002E5040"/>
    <w:rsid w:val="002E53D8"/>
    <w:rsid w:val="002E70BE"/>
    <w:rsid w:val="002E7370"/>
    <w:rsid w:val="002E76A6"/>
    <w:rsid w:val="002E7DBF"/>
    <w:rsid w:val="002F11CE"/>
    <w:rsid w:val="002F1E12"/>
    <w:rsid w:val="002F348C"/>
    <w:rsid w:val="002F476F"/>
    <w:rsid w:val="002F48E0"/>
    <w:rsid w:val="002F4B4B"/>
    <w:rsid w:val="002F53F2"/>
    <w:rsid w:val="002F59AC"/>
    <w:rsid w:val="002F5E23"/>
    <w:rsid w:val="002F753F"/>
    <w:rsid w:val="0030003A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4DBC"/>
    <w:rsid w:val="00315EDC"/>
    <w:rsid w:val="003167F6"/>
    <w:rsid w:val="00317681"/>
    <w:rsid w:val="0031780C"/>
    <w:rsid w:val="00317B01"/>
    <w:rsid w:val="00320630"/>
    <w:rsid w:val="0032063D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4B5F"/>
    <w:rsid w:val="00335468"/>
    <w:rsid w:val="00335471"/>
    <w:rsid w:val="0033583A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47802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13B9"/>
    <w:rsid w:val="00374AD2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7B8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189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56D5"/>
    <w:rsid w:val="003F5A27"/>
    <w:rsid w:val="003F67CE"/>
    <w:rsid w:val="00401F16"/>
    <w:rsid w:val="0040245B"/>
    <w:rsid w:val="00402537"/>
    <w:rsid w:val="00402628"/>
    <w:rsid w:val="004030AF"/>
    <w:rsid w:val="0040425C"/>
    <w:rsid w:val="00405930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BD9"/>
    <w:rsid w:val="00451CC8"/>
    <w:rsid w:val="00451F05"/>
    <w:rsid w:val="004557FB"/>
    <w:rsid w:val="004564FC"/>
    <w:rsid w:val="0045701B"/>
    <w:rsid w:val="0046015A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6A39"/>
    <w:rsid w:val="00487B1E"/>
    <w:rsid w:val="00491558"/>
    <w:rsid w:val="00491D22"/>
    <w:rsid w:val="004939FD"/>
    <w:rsid w:val="00493DCE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22B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D58B0"/>
    <w:rsid w:val="004E01FF"/>
    <w:rsid w:val="004E0BD9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12C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A82"/>
    <w:rsid w:val="005230DA"/>
    <w:rsid w:val="005249BE"/>
    <w:rsid w:val="00526968"/>
    <w:rsid w:val="00527FA9"/>
    <w:rsid w:val="005321BB"/>
    <w:rsid w:val="005338E0"/>
    <w:rsid w:val="00535416"/>
    <w:rsid w:val="00535A8D"/>
    <w:rsid w:val="0053628D"/>
    <w:rsid w:val="00537D21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0F7"/>
    <w:rsid w:val="005545BE"/>
    <w:rsid w:val="005545EB"/>
    <w:rsid w:val="00554E12"/>
    <w:rsid w:val="00556B59"/>
    <w:rsid w:val="00556E51"/>
    <w:rsid w:val="00556FF1"/>
    <w:rsid w:val="00557026"/>
    <w:rsid w:val="0055758B"/>
    <w:rsid w:val="0056061C"/>
    <w:rsid w:val="005616F9"/>
    <w:rsid w:val="00561D8D"/>
    <w:rsid w:val="0056209F"/>
    <w:rsid w:val="00564F52"/>
    <w:rsid w:val="00565FDB"/>
    <w:rsid w:val="005673B6"/>
    <w:rsid w:val="005712D6"/>
    <w:rsid w:val="00573512"/>
    <w:rsid w:val="00573CC6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24C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3807"/>
    <w:rsid w:val="005C498E"/>
    <w:rsid w:val="005C5367"/>
    <w:rsid w:val="005C5A60"/>
    <w:rsid w:val="005C61E6"/>
    <w:rsid w:val="005C694C"/>
    <w:rsid w:val="005C6A53"/>
    <w:rsid w:val="005C6BCE"/>
    <w:rsid w:val="005C7441"/>
    <w:rsid w:val="005C7C83"/>
    <w:rsid w:val="005D11EC"/>
    <w:rsid w:val="005D1468"/>
    <w:rsid w:val="005D1A72"/>
    <w:rsid w:val="005D282C"/>
    <w:rsid w:val="005D340F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5975"/>
    <w:rsid w:val="005E6CBE"/>
    <w:rsid w:val="005E706D"/>
    <w:rsid w:val="005E7DED"/>
    <w:rsid w:val="005F1089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E0C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950DD"/>
    <w:rsid w:val="006A0AC3"/>
    <w:rsid w:val="006A19D6"/>
    <w:rsid w:val="006A25D0"/>
    <w:rsid w:val="006A2D52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8D0"/>
    <w:rsid w:val="006C0A73"/>
    <w:rsid w:val="006C0D2D"/>
    <w:rsid w:val="006C113A"/>
    <w:rsid w:val="006C1C02"/>
    <w:rsid w:val="006C21BE"/>
    <w:rsid w:val="006C3332"/>
    <w:rsid w:val="006C42E3"/>
    <w:rsid w:val="006C5998"/>
    <w:rsid w:val="006C59A8"/>
    <w:rsid w:val="006C7AF9"/>
    <w:rsid w:val="006D0594"/>
    <w:rsid w:val="006D0C1C"/>
    <w:rsid w:val="006D0CD6"/>
    <w:rsid w:val="006D2759"/>
    <w:rsid w:val="006D2A50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DD7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86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C84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268A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29B5"/>
    <w:rsid w:val="007D434B"/>
    <w:rsid w:val="007D4C13"/>
    <w:rsid w:val="007D5001"/>
    <w:rsid w:val="007D6611"/>
    <w:rsid w:val="007E008B"/>
    <w:rsid w:val="007E1D27"/>
    <w:rsid w:val="007E2446"/>
    <w:rsid w:val="007E2F85"/>
    <w:rsid w:val="007E317C"/>
    <w:rsid w:val="007E3A97"/>
    <w:rsid w:val="007E469E"/>
    <w:rsid w:val="007E48A9"/>
    <w:rsid w:val="007E5548"/>
    <w:rsid w:val="007E5D5F"/>
    <w:rsid w:val="007E6067"/>
    <w:rsid w:val="007E66DC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7F799B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6CFC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3F6A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800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A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1F5"/>
    <w:rsid w:val="008B5631"/>
    <w:rsid w:val="008B56D5"/>
    <w:rsid w:val="008B5C01"/>
    <w:rsid w:val="008B6BA6"/>
    <w:rsid w:val="008B79D4"/>
    <w:rsid w:val="008B7A85"/>
    <w:rsid w:val="008C00DD"/>
    <w:rsid w:val="008C2FFB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EC"/>
    <w:rsid w:val="008D6B3C"/>
    <w:rsid w:val="008D6E86"/>
    <w:rsid w:val="008D7458"/>
    <w:rsid w:val="008E0503"/>
    <w:rsid w:val="008E0660"/>
    <w:rsid w:val="008E1034"/>
    <w:rsid w:val="008E113E"/>
    <w:rsid w:val="008E153F"/>
    <w:rsid w:val="008E17F2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0749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3052D"/>
    <w:rsid w:val="0093058A"/>
    <w:rsid w:val="009327BB"/>
    <w:rsid w:val="009345D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594A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12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6A4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2401"/>
    <w:rsid w:val="009B410C"/>
    <w:rsid w:val="009B4955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D3C"/>
    <w:rsid w:val="009D6493"/>
    <w:rsid w:val="009D6D65"/>
    <w:rsid w:val="009D6E2B"/>
    <w:rsid w:val="009E074E"/>
    <w:rsid w:val="009E164C"/>
    <w:rsid w:val="009E1ABD"/>
    <w:rsid w:val="009E1F54"/>
    <w:rsid w:val="009E263F"/>
    <w:rsid w:val="009E3844"/>
    <w:rsid w:val="009E3D43"/>
    <w:rsid w:val="009E4735"/>
    <w:rsid w:val="009E49AA"/>
    <w:rsid w:val="009E4AEC"/>
    <w:rsid w:val="009E5EF3"/>
    <w:rsid w:val="009E65AD"/>
    <w:rsid w:val="009E6C7D"/>
    <w:rsid w:val="009F00CF"/>
    <w:rsid w:val="009F0293"/>
    <w:rsid w:val="009F02E4"/>
    <w:rsid w:val="009F2C7A"/>
    <w:rsid w:val="009F3963"/>
    <w:rsid w:val="009F4313"/>
    <w:rsid w:val="009F575B"/>
    <w:rsid w:val="009F601D"/>
    <w:rsid w:val="009F6035"/>
    <w:rsid w:val="009F60E8"/>
    <w:rsid w:val="009F66C5"/>
    <w:rsid w:val="009F7ECB"/>
    <w:rsid w:val="00A00530"/>
    <w:rsid w:val="00A019CF"/>
    <w:rsid w:val="00A03480"/>
    <w:rsid w:val="00A0358B"/>
    <w:rsid w:val="00A03F57"/>
    <w:rsid w:val="00A0505E"/>
    <w:rsid w:val="00A055FD"/>
    <w:rsid w:val="00A079EE"/>
    <w:rsid w:val="00A106E3"/>
    <w:rsid w:val="00A1072B"/>
    <w:rsid w:val="00A10A4D"/>
    <w:rsid w:val="00A122C0"/>
    <w:rsid w:val="00A1291C"/>
    <w:rsid w:val="00A14646"/>
    <w:rsid w:val="00A15C52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5F4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2D08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A1C"/>
    <w:rsid w:val="00AB4553"/>
    <w:rsid w:val="00AB4F54"/>
    <w:rsid w:val="00AB4FC0"/>
    <w:rsid w:val="00AB6496"/>
    <w:rsid w:val="00AB6B2E"/>
    <w:rsid w:val="00AC1228"/>
    <w:rsid w:val="00AC1D9F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13"/>
    <w:rsid w:val="00AF1FF7"/>
    <w:rsid w:val="00AF2F87"/>
    <w:rsid w:val="00AF34B4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F71"/>
    <w:rsid w:val="00B337EE"/>
    <w:rsid w:val="00B349A8"/>
    <w:rsid w:val="00B3530A"/>
    <w:rsid w:val="00B35336"/>
    <w:rsid w:val="00B359E5"/>
    <w:rsid w:val="00B35B51"/>
    <w:rsid w:val="00B36226"/>
    <w:rsid w:val="00B368E9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57B40"/>
    <w:rsid w:val="00B600C1"/>
    <w:rsid w:val="00B618DE"/>
    <w:rsid w:val="00B61BD5"/>
    <w:rsid w:val="00B6300F"/>
    <w:rsid w:val="00B64A56"/>
    <w:rsid w:val="00B64A5E"/>
    <w:rsid w:val="00B65A8B"/>
    <w:rsid w:val="00B65BAE"/>
    <w:rsid w:val="00B66600"/>
    <w:rsid w:val="00B678D4"/>
    <w:rsid w:val="00B67B5B"/>
    <w:rsid w:val="00B70918"/>
    <w:rsid w:val="00B70AD7"/>
    <w:rsid w:val="00B70CD7"/>
    <w:rsid w:val="00B72012"/>
    <w:rsid w:val="00B73BA5"/>
    <w:rsid w:val="00B741BB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7F5"/>
    <w:rsid w:val="00B85B65"/>
    <w:rsid w:val="00B85D9B"/>
    <w:rsid w:val="00B86BC6"/>
    <w:rsid w:val="00B873E0"/>
    <w:rsid w:val="00B90AA8"/>
    <w:rsid w:val="00B9302E"/>
    <w:rsid w:val="00B953D4"/>
    <w:rsid w:val="00B95825"/>
    <w:rsid w:val="00B969E2"/>
    <w:rsid w:val="00B97033"/>
    <w:rsid w:val="00B97343"/>
    <w:rsid w:val="00B97419"/>
    <w:rsid w:val="00B97D94"/>
    <w:rsid w:val="00BA034F"/>
    <w:rsid w:val="00BA0801"/>
    <w:rsid w:val="00BA22F8"/>
    <w:rsid w:val="00BA27B0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846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0E4"/>
    <w:rsid w:val="00C02F3F"/>
    <w:rsid w:val="00C042A4"/>
    <w:rsid w:val="00C053C5"/>
    <w:rsid w:val="00C05E45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94F"/>
    <w:rsid w:val="00C16F87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405AC"/>
    <w:rsid w:val="00C413F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57D78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640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21E"/>
    <w:rsid w:val="00CA5989"/>
    <w:rsid w:val="00CA5D6C"/>
    <w:rsid w:val="00CA5DF0"/>
    <w:rsid w:val="00CB00BE"/>
    <w:rsid w:val="00CB0BAA"/>
    <w:rsid w:val="00CB1E47"/>
    <w:rsid w:val="00CB305F"/>
    <w:rsid w:val="00CB36A6"/>
    <w:rsid w:val="00CB387A"/>
    <w:rsid w:val="00CB476A"/>
    <w:rsid w:val="00CB4B2B"/>
    <w:rsid w:val="00CB67C1"/>
    <w:rsid w:val="00CB69C1"/>
    <w:rsid w:val="00CB6A2D"/>
    <w:rsid w:val="00CB7571"/>
    <w:rsid w:val="00CB7F2C"/>
    <w:rsid w:val="00CC0445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34"/>
    <w:rsid w:val="00CF6388"/>
    <w:rsid w:val="00CF746E"/>
    <w:rsid w:val="00CF7EEC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10E5D"/>
    <w:rsid w:val="00D12263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522"/>
    <w:rsid w:val="00D717A4"/>
    <w:rsid w:val="00D71CE7"/>
    <w:rsid w:val="00D73559"/>
    <w:rsid w:val="00D73929"/>
    <w:rsid w:val="00D73EE7"/>
    <w:rsid w:val="00D742C4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456B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6152"/>
    <w:rsid w:val="00D972E5"/>
    <w:rsid w:val="00D97831"/>
    <w:rsid w:val="00D9793F"/>
    <w:rsid w:val="00D97968"/>
    <w:rsid w:val="00DA0BE1"/>
    <w:rsid w:val="00DA2070"/>
    <w:rsid w:val="00DA2FF4"/>
    <w:rsid w:val="00DA3671"/>
    <w:rsid w:val="00DA4254"/>
    <w:rsid w:val="00DA4D0A"/>
    <w:rsid w:val="00DA5916"/>
    <w:rsid w:val="00DA5C6F"/>
    <w:rsid w:val="00DA7264"/>
    <w:rsid w:val="00DA7522"/>
    <w:rsid w:val="00DA7945"/>
    <w:rsid w:val="00DA7C16"/>
    <w:rsid w:val="00DB085B"/>
    <w:rsid w:val="00DB0DA8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3179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6D2"/>
    <w:rsid w:val="00E06EA9"/>
    <w:rsid w:val="00E078AE"/>
    <w:rsid w:val="00E07D61"/>
    <w:rsid w:val="00E10191"/>
    <w:rsid w:val="00E1053C"/>
    <w:rsid w:val="00E1281B"/>
    <w:rsid w:val="00E1381F"/>
    <w:rsid w:val="00E13C94"/>
    <w:rsid w:val="00E13CCF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4709E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253"/>
    <w:rsid w:val="00E546B6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1A8"/>
    <w:rsid w:val="00E645F5"/>
    <w:rsid w:val="00E65088"/>
    <w:rsid w:val="00E658B3"/>
    <w:rsid w:val="00E6738A"/>
    <w:rsid w:val="00E67403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4C9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02A"/>
    <w:rsid w:val="00EA0954"/>
    <w:rsid w:val="00EA1880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3BF"/>
    <w:rsid w:val="00ED0BBC"/>
    <w:rsid w:val="00ED0EF4"/>
    <w:rsid w:val="00ED17BB"/>
    <w:rsid w:val="00ED18E0"/>
    <w:rsid w:val="00ED239F"/>
    <w:rsid w:val="00ED2B29"/>
    <w:rsid w:val="00ED5D40"/>
    <w:rsid w:val="00EE0056"/>
    <w:rsid w:val="00EE01BA"/>
    <w:rsid w:val="00EE261B"/>
    <w:rsid w:val="00EE3100"/>
    <w:rsid w:val="00EE348F"/>
    <w:rsid w:val="00EE3542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52"/>
    <w:rsid w:val="00EF70EE"/>
    <w:rsid w:val="00EF7517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2E19"/>
    <w:rsid w:val="00F43A53"/>
    <w:rsid w:val="00F44729"/>
    <w:rsid w:val="00F45493"/>
    <w:rsid w:val="00F45FEE"/>
    <w:rsid w:val="00F47B61"/>
    <w:rsid w:val="00F50A1A"/>
    <w:rsid w:val="00F510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4B50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4F54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3EEB"/>
    <w:rsid w:val="00FC49D6"/>
    <w:rsid w:val="00FC4E4C"/>
    <w:rsid w:val="00FC5372"/>
    <w:rsid w:val="00FC58B7"/>
    <w:rsid w:val="00FC5916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6DD2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69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714ED-C32F-4237-948A-29152095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519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Walter Dees (Philips)</cp:lastModifiedBy>
  <cp:revision>8</cp:revision>
  <cp:lastPrinted>2014-09-10T09:04:00Z</cp:lastPrinted>
  <dcterms:created xsi:type="dcterms:W3CDTF">2022-05-03T17:11:00Z</dcterms:created>
  <dcterms:modified xsi:type="dcterms:W3CDTF">2022-05-06T19:54:00Z</dcterms:modified>
</cp:coreProperties>
</file>